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66BE2B10"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1E3F9B">
        <w:rPr>
          <w:rFonts w:ascii="Arial" w:hAnsi="Arial"/>
          <w:b/>
          <w:i/>
          <w:noProof/>
          <w:sz w:val="28"/>
        </w:rPr>
        <w:t>5583</w:t>
      </w:r>
    </w:p>
    <w:p w14:paraId="7CB45193" w14:textId="6E3692F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sidR="001E3F9B">
        <w:rPr>
          <w:rFonts w:cs="Arial"/>
          <w:b/>
          <w:bCs/>
          <w:noProof/>
          <w:color w:val="0000FF"/>
          <w:sz w:val="18"/>
        </w:rPr>
        <w:t>4348</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9D1A305" w:rsidR="001E41F3" w:rsidRPr="00544FA2" w:rsidRDefault="00AE7E78" w:rsidP="001E3F9B">
            <w:pPr>
              <w:pStyle w:val="CRCoverPage"/>
              <w:spacing w:after="0"/>
              <w:jc w:val="center"/>
              <w:rPr>
                <w:b/>
                <w:sz w:val="28"/>
              </w:rPr>
            </w:pPr>
            <w:r w:rsidRPr="00544FA2">
              <w:rPr>
                <w:b/>
                <w:sz w:val="28"/>
              </w:rPr>
              <w:t>23.</w:t>
            </w:r>
            <w:r w:rsidR="009A37B1">
              <w:rPr>
                <w:b/>
                <w:sz w:val="28"/>
              </w:rPr>
              <w:t>256</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6D0DEF92" w:rsidR="001E41F3" w:rsidRPr="00544FA2" w:rsidRDefault="00261FC1" w:rsidP="001E3F9B">
            <w:pPr>
              <w:pStyle w:val="CRCoverPage"/>
              <w:spacing w:after="0"/>
              <w:jc w:val="center"/>
            </w:pPr>
            <w:r w:rsidRPr="00261FC1">
              <w:rPr>
                <w:b/>
                <w:sz w:val="28"/>
              </w:rPr>
              <w:t>0094</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66C0E04F" w:rsidR="001E41F3" w:rsidRPr="00544FA2" w:rsidRDefault="001E3F9B" w:rsidP="00E13F3D">
            <w:pPr>
              <w:pStyle w:val="CRCoverPage"/>
              <w:spacing w:after="0"/>
              <w:jc w:val="center"/>
              <w:rPr>
                <w:b/>
              </w:rPr>
            </w:pPr>
            <w:r w:rsidRPr="001E3F9B">
              <w:rPr>
                <w:b/>
                <w:sz w:val="28"/>
              </w:rPr>
              <w:t>1</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0F6027D0" w:rsidR="001E41F3" w:rsidRPr="00544FA2" w:rsidRDefault="00510835">
            <w:pPr>
              <w:pStyle w:val="CRCoverPage"/>
              <w:spacing w:after="0"/>
              <w:jc w:val="center"/>
              <w:rPr>
                <w:sz w:val="28"/>
              </w:rPr>
            </w:pPr>
            <w:r>
              <w:rPr>
                <w:b/>
                <w:sz w:val="28"/>
              </w:rPr>
              <w:t>18</w:t>
            </w:r>
            <w:r w:rsidRPr="003907C7">
              <w:rPr>
                <w:b/>
                <w:sz w:val="28"/>
              </w:rPr>
              <w:t>.</w:t>
            </w:r>
            <w:r w:rsidR="009A37B1">
              <w:rPr>
                <w:b/>
                <w:sz w:val="28"/>
              </w:rPr>
              <w:t>0</w:t>
            </w:r>
            <w:r w:rsidR="003907C7" w:rsidRPr="003907C7">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14"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5"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EFA512" w:rsidR="00F25D98" w:rsidRPr="00E5103B" w:rsidRDefault="00F25D98" w:rsidP="001E41F3">
            <w:pPr>
              <w:pStyle w:val="CRCoverPage"/>
              <w:spacing w:after="0"/>
              <w:jc w:val="center"/>
              <w:rPr>
                <w:rFonts w:eastAsia="Malgun Gothic"/>
                <w:b/>
                <w:caps/>
                <w:lang w:eastAsia="ko-KR"/>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55302C3" w:rsidR="001E41F3" w:rsidRPr="00544FA2" w:rsidRDefault="00B577C7">
            <w:pPr>
              <w:pStyle w:val="CRCoverPage"/>
              <w:spacing w:after="0"/>
              <w:ind w:left="100"/>
            </w:pPr>
            <w:r>
              <w:rPr>
                <w:lang w:eastAsia="zh-CN"/>
              </w:rPr>
              <w:t>Removal of cross-rat authorization</w:t>
            </w:r>
            <w:r w:rsidR="008F5BC5">
              <w:rPr>
                <w:lang w:eastAsia="zh-CN"/>
              </w:rPr>
              <w:t xml:space="preserve"> </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6972BB71" w:rsidR="001E41F3" w:rsidRPr="00544FA2" w:rsidRDefault="007E55D0">
            <w:pPr>
              <w:pStyle w:val="CRCoverPage"/>
              <w:spacing w:after="0"/>
              <w:ind w:left="100"/>
            </w:pPr>
            <w:r>
              <w:t>Nokia, Nokia Shanghai Bell</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77881210" w:rsidR="001E41F3" w:rsidRPr="00C7794D" w:rsidRDefault="009A37B1">
            <w:pPr>
              <w:pStyle w:val="CRCoverPage"/>
              <w:spacing w:after="0"/>
              <w:ind w:left="100"/>
            </w:pPr>
            <w:r w:rsidRPr="009A37B1">
              <w:t>UAS_Ph2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15E19D" w:rsidR="001E41F3" w:rsidRPr="00C7794D" w:rsidRDefault="003907C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6"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42C26FCA" w:rsidR="001E41F3" w:rsidRPr="00544FA2" w:rsidRDefault="00B577C7" w:rsidP="008F5BC5">
            <w:pPr>
              <w:pStyle w:val="CRCoverPage"/>
              <w:spacing w:after="0"/>
            </w:pPr>
            <w:r>
              <w:t xml:space="preserve">Cross-rat authorization is not needed, as AMF will provide the </w:t>
            </w:r>
            <w:proofErr w:type="spellStart"/>
            <w:r>
              <w:t>per</w:t>
            </w:r>
            <w:proofErr w:type="spellEnd"/>
            <w:r>
              <w:t xml:space="preserve"> RAT type authorization to RAN. It is up to RAN to allocate resources for network schedule mode per PC5 RAT.</w:t>
            </w:r>
            <w:r w:rsidR="00837F2A">
              <w:t xml:space="preserve"> It is mentioned the </w:t>
            </w:r>
            <w:r w:rsidR="00837F2A">
              <w:rPr>
                <w:rStyle w:val="ui-provider"/>
              </w:rPr>
              <w:t>cross-RAT authorization is not provided by AMF to RAN in any new IE and it is implicit, so there is no need to mention that in all other sections as it adds to confusion</w:t>
            </w:r>
            <w:r w:rsidR="00837F2A">
              <w:t>”</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1801BCE" w:rsidR="001E41F3" w:rsidRPr="00544FA2" w:rsidRDefault="00B577C7" w:rsidP="008F5BC5">
            <w:pPr>
              <w:pStyle w:val="CRCoverPage"/>
              <w:spacing w:after="0"/>
            </w:pPr>
            <w:r>
              <w:t>Removed cross-rat authorization and aligned text for NGAP message and UE context in AMF</w:t>
            </w:r>
            <w:r w:rsidR="008F5BC5">
              <w:t xml:space="preserve"> </w:t>
            </w:r>
            <w:r w:rsidR="003907C7">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AFAC1" w:rsidR="001E41F3" w:rsidRPr="00544FA2" w:rsidRDefault="00B577C7" w:rsidP="008F5BC5">
            <w:pPr>
              <w:pStyle w:val="CRCoverPage"/>
              <w:spacing w:after="0"/>
            </w:pPr>
            <w:r>
              <w:t>Misleading text on AMF behaviour.</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0F2FE12F" w:rsidR="001E41F3" w:rsidRPr="00544FA2" w:rsidRDefault="00710AC8" w:rsidP="000E529D">
            <w:pPr>
              <w:pStyle w:val="CRCoverPage"/>
              <w:spacing w:after="0"/>
              <w:ind w:left="100"/>
            </w:pPr>
            <w:r w:rsidRPr="001E3F9B">
              <w:rPr>
                <w:lang w:eastAsia="zh-CN"/>
              </w:rPr>
              <w:t>5.11.1,</w:t>
            </w:r>
            <w:r>
              <w:rPr>
                <w:lang w:eastAsia="zh-CN"/>
              </w:rPr>
              <w:t xml:space="preserve"> </w:t>
            </w:r>
            <w:r w:rsidR="00B577C7">
              <w:rPr>
                <w:lang w:eastAsia="zh-CN"/>
              </w:rPr>
              <w:t>5.11.2, 5.11.3, 5.11.4, 5.11.6</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1" w:name="_Toc73625486"/>
      <w:bookmarkStart w:id="2"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44B3DB96" w14:textId="77777777" w:rsidR="00710AC8" w:rsidRDefault="00710AC8" w:rsidP="00710AC8">
      <w:pPr>
        <w:pStyle w:val="Heading3"/>
      </w:pPr>
      <w:bookmarkStart w:id="3" w:name="_Toc131157224"/>
      <w:bookmarkStart w:id="4" w:name="_Toc131157225"/>
      <w:bookmarkEnd w:id="1"/>
      <w:bookmarkEnd w:id="2"/>
      <w:r>
        <w:t>5.11.1</w:t>
      </w:r>
      <w:r>
        <w:tab/>
        <w:t>General</w:t>
      </w:r>
      <w:bookmarkEnd w:id="3"/>
    </w:p>
    <w:p w14:paraId="34B9530D" w14:textId="42FBD65E" w:rsidR="00710AC8" w:rsidRDefault="00710AC8" w:rsidP="00710AC8">
      <w:pPr>
        <w:rPr>
          <w:ins w:id="5" w:author="LaeYoung (LG Electronics)" w:date="2023-04-17T11:01:00Z"/>
        </w:rPr>
      </w:pPr>
      <w:proofErr w:type="gramStart"/>
      <w:r>
        <w:t>In order to</w:t>
      </w:r>
      <w:proofErr w:type="gramEnd"/>
      <w:r>
        <w:t xml:space="preserve"> enable PC5 radio resource control in NG-RAN, per PC5 RAT A2X service authorization information and PC5 QoS parameters need to be made available in NG-RAN, this clause describes the corresponding procedures and aspects.</w:t>
      </w:r>
    </w:p>
    <w:p w14:paraId="094470D4" w14:textId="7E5E21F4" w:rsidR="00710AC8" w:rsidRDefault="00710AC8" w:rsidP="00710AC8">
      <w:pPr>
        <w:pStyle w:val="NO"/>
      </w:pPr>
      <w:ins w:id="6" w:author="LaeYoung (LG Electronics)" w:date="2023-04-17T11:01:00Z">
        <w:r w:rsidRPr="001E3F9B">
          <w:rPr>
            <w:lang w:eastAsia="ko-KR"/>
          </w:rPr>
          <w:t>NOTE:</w:t>
        </w:r>
        <w:r w:rsidRPr="001E3F9B">
          <w:rPr>
            <w:lang w:eastAsia="ko-KR"/>
          </w:rPr>
          <w:tab/>
          <w:t xml:space="preserve">LTE </w:t>
        </w:r>
        <w:proofErr w:type="spellStart"/>
        <w:r w:rsidRPr="001E3F9B">
          <w:rPr>
            <w:lang w:eastAsia="ko-KR"/>
          </w:rPr>
          <w:t>Uu</w:t>
        </w:r>
        <w:proofErr w:type="spellEnd"/>
        <w:r w:rsidRPr="001E3F9B">
          <w:rPr>
            <w:lang w:eastAsia="ko-KR"/>
          </w:rPr>
          <w:t xml:space="preserve"> can control LTE PC5 and/or NR PC5 </w:t>
        </w:r>
      </w:ins>
      <w:ins w:id="7" w:author="Saubhagya Baliarsingh (Nokia)" w:date="2023-04-17T08:13:00Z">
        <w:r w:rsidR="000321A8" w:rsidRPr="001E3F9B">
          <w:rPr>
            <w:lang w:eastAsia="ko-KR"/>
          </w:rPr>
          <w:t xml:space="preserve">resource management </w:t>
        </w:r>
      </w:ins>
      <w:ins w:id="8" w:author="LaeYoung (LG Electronics)" w:date="2023-04-17T11:01:00Z">
        <w:r w:rsidRPr="001E3F9B">
          <w:rPr>
            <w:lang w:eastAsia="ko-KR"/>
          </w:rPr>
          <w:t xml:space="preserve">from the cellular network and NR </w:t>
        </w:r>
        <w:proofErr w:type="spellStart"/>
        <w:r w:rsidRPr="001E3F9B">
          <w:rPr>
            <w:lang w:eastAsia="ko-KR"/>
          </w:rPr>
          <w:t>Uu</w:t>
        </w:r>
        <w:proofErr w:type="spellEnd"/>
        <w:r w:rsidRPr="001E3F9B">
          <w:rPr>
            <w:lang w:eastAsia="ko-KR"/>
          </w:rPr>
          <w:t xml:space="preserve"> can control LTE PC5 and/or NR PC5 </w:t>
        </w:r>
      </w:ins>
      <w:ins w:id="9" w:author="Saubhagya Baliarsingh (Nokia)" w:date="2023-04-17T08:13:00Z">
        <w:r w:rsidR="000321A8" w:rsidRPr="001E3F9B">
          <w:rPr>
            <w:lang w:eastAsia="ko-KR"/>
          </w:rPr>
          <w:t xml:space="preserve">resource management </w:t>
        </w:r>
      </w:ins>
      <w:ins w:id="10" w:author="LaeYoung (LG Electronics)" w:date="2023-04-17T11:01:00Z">
        <w:r w:rsidRPr="001E3F9B">
          <w:rPr>
            <w:lang w:eastAsia="ko-KR"/>
          </w:rPr>
          <w:t>from the cellular network.</w:t>
        </w:r>
      </w:ins>
    </w:p>
    <w:p w14:paraId="5DB6469A" w14:textId="77777777" w:rsidR="00C1106E" w:rsidRDefault="00C1106E" w:rsidP="00C1106E">
      <w:pPr>
        <w:pStyle w:val="Heading3"/>
      </w:pPr>
      <w:r>
        <w:t>5.11.2</w:t>
      </w:r>
      <w:r>
        <w:tab/>
        <w:t>Registration procedure</w:t>
      </w:r>
      <w:bookmarkEnd w:id="4"/>
    </w:p>
    <w:p w14:paraId="34BF7077" w14:textId="77777777" w:rsidR="00C1106E" w:rsidRDefault="00C1106E" w:rsidP="00C1106E">
      <w:r>
        <w:t>The Registration procedure for UE is performed as defined in TS 23.502 [3] with the following additions:</w:t>
      </w:r>
    </w:p>
    <w:p w14:paraId="2F4A5C00" w14:textId="77777777" w:rsidR="00C1106E" w:rsidRDefault="00C1106E" w:rsidP="00C1106E">
      <w:pPr>
        <w:pStyle w:val="B1"/>
      </w:pPr>
      <w:r>
        <w:t>-</w:t>
      </w:r>
      <w:r>
        <w:tab/>
        <w:t>The UE includes the PC5 Capability for A2X (</w:t>
      </w:r>
      <w:proofErr w:type="gramStart"/>
      <w:r>
        <w:t>i.e.</w:t>
      </w:r>
      <w:proofErr w:type="gramEnd"/>
      <w:r>
        <w:t xml:space="preserve"> LTE PC5 only, NR PC5 only, both LTE and NR PC5) as part of the "5GMM capability" in the Registration Request message. The AMF stores this information for A2X operation. The PC5 Capability for A2X indicates whether the UE is capable of A2X communication over PC5 reference point and which specific PC5 RAT(s) it supports.</w:t>
      </w:r>
    </w:p>
    <w:p w14:paraId="52B82C83" w14:textId="77777777" w:rsidR="00C1106E" w:rsidRDefault="00C1106E" w:rsidP="00C1106E">
      <w:pPr>
        <w:pStyle w:val="B1"/>
      </w:pPr>
      <w:r>
        <w:t>-</w:t>
      </w:r>
      <w:r>
        <w:tab/>
        <w:t xml:space="preserve">The AMF obtains the A2X Subscription data as part of the user subscription data from UDM during UE Registration procedure using </w:t>
      </w:r>
      <w:proofErr w:type="spellStart"/>
      <w:r>
        <w:t>Nudm_SDM</w:t>
      </w:r>
      <w:proofErr w:type="spellEnd"/>
      <w:r>
        <w:t xml:space="preserve"> service as defined in clause 4.2.2.2.2 of TS 23.502 [3].</w:t>
      </w:r>
    </w:p>
    <w:p w14:paraId="7E90867C" w14:textId="4CC5AC3F" w:rsidR="00C1106E" w:rsidRDefault="00C1106E" w:rsidP="00C1106E">
      <w:pPr>
        <w:pStyle w:val="B1"/>
      </w:pPr>
      <w:r>
        <w:t>-</w:t>
      </w:r>
      <w:r>
        <w:tab/>
        <w:t>The AMF determines whether the UE is authorized to use A2X communication over PC5 reference point based on UE's PC5 Capability for A2X and the subscription data related to A2X service authorization information (i.e. "A2X services authorized" indication</w:t>
      </w:r>
      <w:ins w:id="11" w:author="Nokia" w:date="2023-04-03T20:39:00Z">
        <w:r w:rsidR="0062584C">
          <w:t xml:space="preserve"> per PC5 RAT</w:t>
        </w:r>
      </w:ins>
      <w:del w:id="12" w:author="Nokia" w:date="2023-04-03T20:38:00Z">
        <w:r w:rsidDel="00BB1F33">
          <w:delText xml:space="preserve">, </w:delText>
        </w:r>
      </w:del>
      <w:ins w:id="13" w:author="Nokia" w:date="2023-04-03T20:38:00Z">
        <w:r w:rsidR="00BB1F33">
          <w:t xml:space="preserve"> and </w:t>
        </w:r>
      </w:ins>
      <w:r>
        <w:t>UE-PC5-AMBR per PC5 RAT</w:t>
      </w:r>
      <w:del w:id="14" w:author="Nokia" w:date="2023-04-03T20:38:00Z">
        <w:r w:rsidDel="00BB1F33">
          <w:delText xml:space="preserve"> and cross-RAT PC5 control authorization if applicable</w:delText>
        </w:r>
      </w:del>
      <w:r>
        <w:t>) received from UDM, and stores the A2X service authorization information as part of the UE context.</w:t>
      </w:r>
    </w:p>
    <w:p w14:paraId="09844EA4" w14:textId="77777777" w:rsidR="00C1106E" w:rsidRDefault="00C1106E" w:rsidP="00C1106E">
      <w:pPr>
        <w:pStyle w:val="B1"/>
      </w:pPr>
      <w:r>
        <w:t>-</w:t>
      </w:r>
      <w:r>
        <w:tab/>
        <w:t>The PCF provides the PC5 QoS parameters to AMF, and the AMF stores them in the UE context.</w:t>
      </w:r>
    </w:p>
    <w:p w14:paraId="33C9AC57" w14:textId="77777777" w:rsidR="00C1106E" w:rsidRDefault="00C1106E" w:rsidP="00C1106E">
      <w:pPr>
        <w:pStyle w:val="B1"/>
      </w:pPr>
      <w:r>
        <w:t>-</w:t>
      </w:r>
      <w:r>
        <w:tab/>
        <w:t>If the UE is PC5 capable for A2X, and the UE is authorized to use A2X communication over PC5 reference point based on the subscription data, then the AMF shall include the following information in the NGAP message sent to NG-RAN:</w:t>
      </w:r>
    </w:p>
    <w:p w14:paraId="5AE55960" w14:textId="4B1CC718" w:rsidR="00C1106E" w:rsidRDefault="00C1106E" w:rsidP="00C1106E">
      <w:pPr>
        <w:pStyle w:val="B2"/>
      </w:pPr>
      <w:r>
        <w:t>-</w:t>
      </w:r>
      <w:r>
        <w:tab/>
        <w:t>a "A2X services authorized" indication</w:t>
      </w:r>
      <w:ins w:id="15" w:author="Nokia" w:date="2023-04-03T20:40:00Z">
        <w:r w:rsidR="0062584C">
          <w:t xml:space="preserve"> per PC5 RAT</w:t>
        </w:r>
      </w:ins>
      <w:r>
        <w:t>, indicating the UE is authorized to use A2X communication over PC5 reference point.</w:t>
      </w:r>
    </w:p>
    <w:p w14:paraId="2BA29490" w14:textId="26E04CEC" w:rsidR="00C1106E" w:rsidRDefault="00C1106E" w:rsidP="00C1106E">
      <w:pPr>
        <w:pStyle w:val="B2"/>
      </w:pPr>
      <w:r>
        <w:t>-</w:t>
      </w:r>
      <w:r>
        <w:tab/>
        <w:t>UE-PC5-AMBR per PC5 RAT</w:t>
      </w:r>
      <w:del w:id="16" w:author="Nokia" w:date="2023-04-03T20:40:00Z">
        <w:r w:rsidDel="0062584C">
          <w:delText xml:space="preserve"> and cross-RAT PC5 control authorization (if applicable)</w:delText>
        </w:r>
      </w:del>
      <w:r>
        <w:t>, used by NG-RAN for the resource management of UE's PC5 transmission for A2X services in network scheduled mode.</w:t>
      </w:r>
    </w:p>
    <w:p w14:paraId="172A263E" w14:textId="40E208D6" w:rsidR="00C1106E" w:rsidRDefault="00C1106E" w:rsidP="00C1106E">
      <w:pPr>
        <w:pStyle w:val="B2"/>
      </w:pPr>
      <w:r>
        <w:t>-</w:t>
      </w:r>
      <w:r>
        <w:tab/>
        <w:t>the PC5 QoS parameters</w:t>
      </w:r>
      <w:ins w:id="17" w:author="Nokia" w:date="2023-04-03T20:40:00Z">
        <w:r w:rsidR="00833D45">
          <w:t>,</w:t>
        </w:r>
      </w:ins>
      <w:r>
        <w:t xml:space="preserve"> used by the NG-RAN for the resource management of UE's PC5 transmission for A2X services in network scheduled mode.</w:t>
      </w:r>
    </w:p>
    <w:p w14:paraId="4709C867" w14:textId="77777777" w:rsidR="00C1106E" w:rsidRDefault="00C1106E" w:rsidP="00C1106E">
      <w:pPr>
        <w:pStyle w:val="B1"/>
      </w:pPr>
      <w:r>
        <w:t>-</w:t>
      </w:r>
      <w:r>
        <w:tab/>
        <w:t>If the UE is authorized to use A2X communication over PC5 reference point, then the AMF should not initiate the release of the signalling connection after the completion of the Registration procedure. The release of the NAS signalling relies on the decision of NG-RAN, as specified in TS 23.502 [3].</w:t>
      </w:r>
    </w:p>
    <w:p w14:paraId="5D59F3E1" w14:textId="77777777" w:rsidR="00C1106E" w:rsidRDefault="00C1106E" w:rsidP="00C1106E">
      <w:pPr>
        <w:pStyle w:val="Heading3"/>
      </w:pPr>
      <w:bookmarkStart w:id="18" w:name="_Toc131157226"/>
      <w:r>
        <w:t>5.11.3</w:t>
      </w:r>
      <w:r>
        <w:tab/>
        <w:t>Service Request procedure</w:t>
      </w:r>
      <w:bookmarkEnd w:id="18"/>
    </w:p>
    <w:p w14:paraId="5EEDDE1F" w14:textId="77777777" w:rsidR="00C1106E" w:rsidRDefault="00C1106E" w:rsidP="00C1106E">
      <w:r>
        <w:t>The Service Request procedure for UE in CM-IDLE state is performed as defined in TS 23.502 [3] with the following additions:</w:t>
      </w:r>
    </w:p>
    <w:p w14:paraId="666F2DDE" w14:textId="2A3143B9" w:rsidR="00C1106E" w:rsidRDefault="00C1106E" w:rsidP="00C1106E">
      <w:pPr>
        <w:pStyle w:val="B1"/>
      </w:pPr>
      <w:r>
        <w:t>-</w:t>
      </w:r>
      <w:r>
        <w:tab/>
        <w:t>If the UE is PC5 capable for A2X, and the UE is authorized to use A2X communication over PC5 reference point, then the AMF shall include a "A2X services authorized" indication</w:t>
      </w:r>
      <w:ins w:id="19" w:author="Nokia" w:date="2023-04-03T20:48:00Z">
        <w:r w:rsidR="00DC3197">
          <w:t xml:space="preserve"> per PC5 RAT</w:t>
        </w:r>
      </w:ins>
      <w:r>
        <w:t xml:space="preserve"> in the NGAP message.</w:t>
      </w:r>
    </w:p>
    <w:p w14:paraId="523F78FC" w14:textId="27152D3F" w:rsidR="00C1106E" w:rsidRDefault="00C1106E" w:rsidP="00C1106E">
      <w:pPr>
        <w:pStyle w:val="B1"/>
      </w:pPr>
      <w:r>
        <w:t>-</w:t>
      </w:r>
      <w:r>
        <w:tab/>
        <w:t>The AMF includes the UE-PC5-AMBR for A2X</w:t>
      </w:r>
      <w:ins w:id="20" w:author="Nokia" w:date="2023-04-03T20:49:00Z">
        <w:r w:rsidR="00DC3197">
          <w:t xml:space="preserve"> per PC5 RAT</w:t>
        </w:r>
      </w:ins>
      <w:del w:id="21" w:author="Nokia" w:date="2023-04-03T20:48:00Z">
        <w:r w:rsidDel="00DC3197">
          <w:delText>, and cross-RAT PC5 control authorization</w:delText>
        </w:r>
      </w:del>
      <w:r>
        <w:t xml:space="preserve"> in the NGAP message to the NG-RAN as part of the UE context and NG-RAN may use in resource management of UE's PC5 transmission for A2X services in network scheduled mode.</w:t>
      </w:r>
    </w:p>
    <w:p w14:paraId="6811457E" w14:textId="77777777" w:rsidR="00C1106E" w:rsidRDefault="00C1106E" w:rsidP="00C1106E">
      <w:pPr>
        <w:pStyle w:val="B1"/>
      </w:pPr>
      <w:r>
        <w:t>-</w:t>
      </w:r>
      <w:r>
        <w:tab/>
        <w:t>The AMF sends the PC5 QoS parameters for A2X to NG-RAN via N2 signalling. The PC5 QoS parameters may be stored in the UE context after the registration procedure. If the UE is authorized to use A2X communication over PC5 reference point but AMF does not have PC5 QoS parameters available, the AMF fetches the PC5 QoS parameters from the PCF.</w:t>
      </w:r>
    </w:p>
    <w:p w14:paraId="79A3ECD4" w14:textId="77777777" w:rsidR="00C1106E" w:rsidRDefault="00C1106E" w:rsidP="00C1106E">
      <w:pPr>
        <w:pStyle w:val="Heading3"/>
      </w:pPr>
      <w:bookmarkStart w:id="22" w:name="_Toc131157227"/>
      <w:r>
        <w:lastRenderedPageBreak/>
        <w:t>5.11.4</w:t>
      </w:r>
      <w:r>
        <w:tab/>
        <w:t>Subscriber Data Update Notification to AMF</w:t>
      </w:r>
      <w:bookmarkEnd w:id="22"/>
    </w:p>
    <w:p w14:paraId="20C17D19" w14:textId="77777777" w:rsidR="00C1106E" w:rsidRDefault="00C1106E" w:rsidP="00C1106E">
      <w:r>
        <w:t>The procedure of Subscriber Data Update Notification to AMF is performed as defined in TS 23.502 [3] with the following additions:</w:t>
      </w:r>
    </w:p>
    <w:p w14:paraId="39E8FA21" w14:textId="449026ED" w:rsidR="00C1106E" w:rsidRDefault="00C1106E" w:rsidP="00C1106E">
      <w:pPr>
        <w:pStyle w:val="B1"/>
      </w:pPr>
      <w:r>
        <w:t>-</w:t>
      </w:r>
      <w:r>
        <w:tab/>
        <w:t xml:space="preserve">The </w:t>
      </w:r>
      <w:proofErr w:type="spellStart"/>
      <w:r>
        <w:t>Nudm_SDM_Notification</w:t>
      </w:r>
      <w:proofErr w:type="spellEnd"/>
      <w:r>
        <w:t xml:space="preserve"> service operation may contain the "A2X services authorized" indication </w:t>
      </w:r>
      <w:ins w:id="23" w:author="Nokia" w:date="2023-04-03T20:51:00Z">
        <w:r w:rsidR="00DC3197">
          <w:t>per PC5 RAT and/</w:t>
        </w:r>
      </w:ins>
      <w:r>
        <w:t>or the UE-PC5-AMBR</w:t>
      </w:r>
      <w:ins w:id="24" w:author="Nokia" w:date="2023-04-19T07:47:00Z">
        <w:r w:rsidR="00640E00">
          <w:t xml:space="preserve"> per PC5 RAT</w:t>
        </w:r>
      </w:ins>
      <w:del w:id="25" w:author="Nokia" w:date="2023-04-03T20:51:00Z">
        <w:r w:rsidDel="00DC3197">
          <w:delText>, or cross-RAT PC5 control authorization or any combination</w:delText>
        </w:r>
      </w:del>
      <w:r>
        <w:t>;</w:t>
      </w:r>
    </w:p>
    <w:p w14:paraId="39D099DB" w14:textId="77777777" w:rsidR="00C1106E" w:rsidRDefault="00C1106E" w:rsidP="00C1106E">
      <w:pPr>
        <w:pStyle w:val="B1"/>
      </w:pPr>
      <w:r>
        <w:t>-</w:t>
      </w:r>
      <w:r>
        <w:tab/>
        <w:t>The AMF updates the UE Context with the above new A2X subscription data.</w:t>
      </w:r>
    </w:p>
    <w:p w14:paraId="4ADCA332" w14:textId="12AB468B" w:rsidR="008F5BC5" w:rsidRDefault="00C1106E" w:rsidP="00C1106E">
      <w:pPr>
        <w:rPr>
          <w:rFonts w:ascii="Arial" w:hAnsi="Arial" w:cs="Arial"/>
          <w:color w:val="FF0000"/>
          <w:sz w:val="28"/>
          <w:szCs w:val="28"/>
        </w:rPr>
      </w:pPr>
      <w:r>
        <w:t>-</w:t>
      </w:r>
      <w:r>
        <w:tab/>
        <w:t>When the AMF updates UE context stored at NG-RAN, the UE context contains the A2X subscription data.</w:t>
      </w:r>
    </w:p>
    <w:p w14:paraId="22D105A7" w14:textId="77777777" w:rsidR="00631D39" w:rsidRDefault="00631D39" w:rsidP="00631D39">
      <w:pPr>
        <w:rPr>
          <w:rFonts w:ascii="Arial" w:hAnsi="Arial" w:cs="Arial"/>
          <w:color w:val="FF0000"/>
          <w:sz w:val="28"/>
          <w:szCs w:val="28"/>
        </w:rPr>
      </w:pPr>
    </w:p>
    <w:p w14:paraId="6715E76E" w14:textId="165C6344" w:rsidR="00C1106E" w:rsidRDefault="00C1106E" w:rsidP="00391132">
      <w:pPr>
        <w:jc w:val="center"/>
        <w:rPr>
          <w:rFonts w:ascii="Arial" w:hAnsi="Arial" w:cs="Arial"/>
          <w:color w:val="FF0000"/>
          <w:sz w:val="28"/>
          <w:szCs w:val="28"/>
        </w:rPr>
      </w:pPr>
      <w:r w:rsidRPr="00544FA2">
        <w:rPr>
          <w:rFonts w:ascii="Arial" w:hAnsi="Arial" w:cs="Arial"/>
          <w:color w:val="FF0000"/>
          <w:sz w:val="28"/>
          <w:szCs w:val="28"/>
        </w:rPr>
        <w:t xml:space="preserve">**** </w:t>
      </w:r>
      <w:r>
        <w:rPr>
          <w:rFonts w:ascii="Arial" w:hAnsi="Arial" w:cs="Arial"/>
          <w:color w:val="FF0000"/>
          <w:sz w:val="28"/>
          <w:szCs w:val="28"/>
          <w:lang w:eastAsia="zh-CN"/>
        </w:rPr>
        <w:t>Second</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45F479D2" w14:textId="4EF245A1" w:rsidR="00631D39" w:rsidRDefault="00C1106E" w:rsidP="00631D39">
      <w:pPr>
        <w:pStyle w:val="Heading3"/>
      </w:pPr>
      <w:bookmarkStart w:id="26" w:name="_Toc131157229"/>
      <w:r w:rsidRPr="00631D39">
        <w:t>5.11.6</w:t>
      </w:r>
      <w:r w:rsidRPr="00631D39">
        <w:tab/>
      </w:r>
      <w:ins w:id="27" w:author="LaeYoung (LG Electronics)" w:date="2023-04-17T11:06:00Z">
        <w:r w:rsidR="001117E6" w:rsidRPr="00631D39">
          <w:t>Void</w:t>
        </w:r>
      </w:ins>
      <w:del w:id="28" w:author="Nokia" w:date="2023-04-03T20:38:00Z">
        <w:r w:rsidRPr="00631D39" w:rsidDel="00BB1F33">
          <w:delText>PC5 Capability for A2X indication and A2X related information per PC5 RAT</w:delText>
        </w:r>
      </w:del>
      <w:bookmarkEnd w:id="26"/>
    </w:p>
    <w:p w14:paraId="67011442" w14:textId="369CE0A7" w:rsidR="00C1106E" w:rsidDel="00BB1F33" w:rsidRDefault="00C1106E" w:rsidP="00631D39">
      <w:pPr>
        <w:rPr>
          <w:del w:id="29" w:author="Nokia" w:date="2023-04-03T20:38:00Z"/>
        </w:rPr>
      </w:pPr>
      <w:del w:id="30" w:author="Nokia" w:date="2023-04-03T20:38:00Z">
        <w:r w:rsidDel="00BB1F33">
          <w:delText>A UE may support multiple PC5 RATs (i.e. LTE PC5 and NR PC5). For such UE, the PC5 Capability for A2X indication and A2X related information can be per PC5 RAT as described in clause 5.11.2.</w:delText>
        </w:r>
      </w:del>
    </w:p>
    <w:p w14:paraId="2F73057D" w14:textId="01F38D87" w:rsidR="00C1106E" w:rsidDel="00BB1F33" w:rsidRDefault="00C1106E" w:rsidP="00631D39">
      <w:pPr>
        <w:rPr>
          <w:del w:id="31" w:author="Nokia" w:date="2023-04-03T20:38:00Z"/>
        </w:rPr>
      </w:pPr>
      <w:del w:id="32" w:author="Nokia" w:date="2023-04-03T20:38:00Z">
        <w:r w:rsidDel="00BB1F33">
          <w:delText>The cross-RAT PC5 control authorization indicates whether LTE Uu controls LTE PC5 and/or NR PC5 from the cellular network, and whether NR Uu controls LTE PC5 and/or NR PC5 from the cellular network.</w:delText>
        </w:r>
      </w:del>
    </w:p>
    <w:p w14:paraId="7158F314" w14:textId="62BB36A1" w:rsidR="00C1106E" w:rsidDel="00BB1F33" w:rsidRDefault="00C1106E" w:rsidP="00C1106E">
      <w:pPr>
        <w:pStyle w:val="NO"/>
        <w:rPr>
          <w:del w:id="33" w:author="Nokia" w:date="2023-04-03T20:38:00Z"/>
          <w:rFonts w:ascii="Arial" w:hAnsi="Arial" w:cs="Arial"/>
          <w:color w:val="FF0000"/>
          <w:sz w:val="28"/>
          <w:szCs w:val="28"/>
        </w:rPr>
      </w:pPr>
      <w:del w:id="34" w:author="Nokia" w:date="2023-04-03T20:38:00Z">
        <w:r w:rsidDel="00BB1F33">
          <w:delText>NOTE:</w:delText>
        </w:r>
        <w:r w:rsidDel="00BB1F33">
          <w:tab/>
          <w:delText>Stage 3 does not define an explicit cross-RAT PC5 control authorization IE and it is indicated in an implicit manner.</w:delText>
        </w:r>
      </w:del>
    </w:p>
    <w:p w14:paraId="177C9E49" w14:textId="77777777" w:rsidR="00631D39" w:rsidRDefault="00631D39" w:rsidP="00391132">
      <w:pPr>
        <w:jc w:val="center"/>
        <w:rPr>
          <w:ins w:id="35" w:author="LaeYoung (LG Electronics)" w:date="2023-04-17T11:08:00Z"/>
          <w:rFonts w:ascii="Arial" w:hAnsi="Arial" w:cs="Arial"/>
          <w:color w:val="FF0000"/>
          <w:sz w:val="28"/>
          <w:szCs w:val="28"/>
        </w:rPr>
      </w:pPr>
    </w:p>
    <w:p w14:paraId="3F00F95D" w14:textId="22F9E012" w:rsidR="00391132" w:rsidRPr="00391132" w:rsidRDefault="00391132" w:rsidP="00391132">
      <w:pPr>
        <w:jc w:val="center"/>
      </w:pPr>
      <w:r w:rsidRPr="00544FA2">
        <w:rPr>
          <w:rFonts w:ascii="Arial" w:hAnsi="Arial" w:cs="Arial"/>
          <w:color w:val="FF0000"/>
          <w:sz w:val="28"/>
          <w:szCs w:val="28"/>
        </w:rPr>
        <w:t xml:space="preserve">**** </w:t>
      </w:r>
      <w:r w:rsidR="009A37B1">
        <w:rPr>
          <w:rFonts w:ascii="Arial" w:hAnsi="Arial" w:cs="Arial"/>
          <w:color w:val="FF0000"/>
          <w:sz w:val="28"/>
          <w:szCs w:val="28"/>
          <w:lang w:eastAsia="zh-CN"/>
        </w:rPr>
        <w:t>End of</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sectPr w:rsidR="00391132" w:rsidRPr="0039113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1CF3A" w14:textId="77777777" w:rsidR="00904EF0" w:rsidRDefault="00904EF0">
      <w:r>
        <w:separator/>
      </w:r>
    </w:p>
  </w:endnote>
  <w:endnote w:type="continuationSeparator" w:id="0">
    <w:p w14:paraId="526594DA" w14:textId="77777777" w:rsidR="00904EF0" w:rsidRDefault="0090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E505" w14:textId="77777777" w:rsidR="000321A8" w:rsidRDefault="000321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5B490" w14:textId="77777777" w:rsidR="000321A8" w:rsidRDefault="000321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7250E" w14:textId="77777777" w:rsidR="000321A8" w:rsidRDefault="000321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B87A7" w14:textId="77777777" w:rsidR="00904EF0" w:rsidRDefault="00904EF0">
      <w:r>
        <w:separator/>
      </w:r>
    </w:p>
  </w:footnote>
  <w:footnote w:type="continuationSeparator" w:id="0">
    <w:p w14:paraId="60612415" w14:textId="77777777" w:rsidR="00904EF0" w:rsidRDefault="0090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E4EF" w14:textId="77777777" w:rsidR="000321A8" w:rsidRDefault="00032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5CF93" w14:textId="77777777" w:rsidR="000321A8" w:rsidRDefault="000321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255092986">
    <w:abstractNumId w:val="1"/>
  </w:num>
  <w:num w:numId="2" w16cid:durableId="11876727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Saubhagya Baliarsingh (Nokia)">
    <w15:presenceInfo w15:providerId="AD" w15:userId="S::saubhagya.baliarsingh@nokia.com::4ec7ae5b-f499-48ef-80f9-42c73336c87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G0NDc1MDMyNDEwNjRR0lEKTi0uzszPAykwqwUAaH5/ICwAAAA="/>
  </w:docVars>
  <w:rsids>
    <w:rsidRoot w:val="00022E4A"/>
    <w:rsid w:val="000113EB"/>
    <w:rsid w:val="00012178"/>
    <w:rsid w:val="00022E4A"/>
    <w:rsid w:val="000321A8"/>
    <w:rsid w:val="00045E4F"/>
    <w:rsid w:val="00060480"/>
    <w:rsid w:val="00070DDA"/>
    <w:rsid w:val="00071DC3"/>
    <w:rsid w:val="00073CC8"/>
    <w:rsid w:val="0007626E"/>
    <w:rsid w:val="00076F71"/>
    <w:rsid w:val="0008119C"/>
    <w:rsid w:val="000A19DC"/>
    <w:rsid w:val="000A2B58"/>
    <w:rsid w:val="000A48BA"/>
    <w:rsid w:val="000A6394"/>
    <w:rsid w:val="000B3D6F"/>
    <w:rsid w:val="000B4AE8"/>
    <w:rsid w:val="000B5DBF"/>
    <w:rsid w:val="000B7FED"/>
    <w:rsid w:val="000C038A"/>
    <w:rsid w:val="000C2830"/>
    <w:rsid w:val="000C6598"/>
    <w:rsid w:val="000D07CD"/>
    <w:rsid w:val="000D44B3"/>
    <w:rsid w:val="000D65D6"/>
    <w:rsid w:val="000E529D"/>
    <w:rsid w:val="000F0DCB"/>
    <w:rsid w:val="001014AE"/>
    <w:rsid w:val="001117E6"/>
    <w:rsid w:val="00113BCB"/>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5EC7"/>
    <w:rsid w:val="001E3F9B"/>
    <w:rsid w:val="001E41F3"/>
    <w:rsid w:val="001F2C2E"/>
    <w:rsid w:val="00204870"/>
    <w:rsid w:val="00221B5E"/>
    <w:rsid w:val="00225807"/>
    <w:rsid w:val="0023352C"/>
    <w:rsid w:val="002500C1"/>
    <w:rsid w:val="0025606D"/>
    <w:rsid w:val="0026004D"/>
    <w:rsid w:val="00261FC1"/>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57B62"/>
    <w:rsid w:val="003609EF"/>
    <w:rsid w:val="0036231A"/>
    <w:rsid w:val="00362365"/>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3F3A"/>
    <w:rsid w:val="004226D5"/>
    <w:rsid w:val="004242F1"/>
    <w:rsid w:val="00433953"/>
    <w:rsid w:val="00457603"/>
    <w:rsid w:val="004B672F"/>
    <w:rsid w:val="004B75B7"/>
    <w:rsid w:val="004D26EB"/>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84C"/>
    <w:rsid w:val="00625FAF"/>
    <w:rsid w:val="00631D39"/>
    <w:rsid w:val="00632110"/>
    <w:rsid w:val="00640E0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C318A"/>
    <w:rsid w:val="006D0D7D"/>
    <w:rsid w:val="006E21FB"/>
    <w:rsid w:val="0070156E"/>
    <w:rsid w:val="00710AC8"/>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1DC0"/>
    <w:rsid w:val="007E2DF6"/>
    <w:rsid w:val="007E3EE5"/>
    <w:rsid w:val="007E55D0"/>
    <w:rsid w:val="007F7259"/>
    <w:rsid w:val="008040A8"/>
    <w:rsid w:val="00814883"/>
    <w:rsid w:val="0082610E"/>
    <w:rsid w:val="008279FA"/>
    <w:rsid w:val="0083101D"/>
    <w:rsid w:val="00832AA5"/>
    <w:rsid w:val="00833D45"/>
    <w:rsid w:val="00837F2A"/>
    <w:rsid w:val="00847E8E"/>
    <w:rsid w:val="008515F5"/>
    <w:rsid w:val="0085436A"/>
    <w:rsid w:val="00854B52"/>
    <w:rsid w:val="008626E7"/>
    <w:rsid w:val="00862F13"/>
    <w:rsid w:val="00870EE7"/>
    <w:rsid w:val="00874945"/>
    <w:rsid w:val="00882427"/>
    <w:rsid w:val="00884E23"/>
    <w:rsid w:val="008863B9"/>
    <w:rsid w:val="008A45A6"/>
    <w:rsid w:val="008A5233"/>
    <w:rsid w:val="008B0E38"/>
    <w:rsid w:val="008B234F"/>
    <w:rsid w:val="008C1682"/>
    <w:rsid w:val="008C2B44"/>
    <w:rsid w:val="008C3B90"/>
    <w:rsid w:val="008D3CCC"/>
    <w:rsid w:val="008E5188"/>
    <w:rsid w:val="008F3789"/>
    <w:rsid w:val="008F4A27"/>
    <w:rsid w:val="008F5BC5"/>
    <w:rsid w:val="008F686C"/>
    <w:rsid w:val="00904EF0"/>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7B1"/>
    <w:rsid w:val="009A3927"/>
    <w:rsid w:val="009A3E4F"/>
    <w:rsid w:val="009A5753"/>
    <w:rsid w:val="009A579D"/>
    <w:rsid w:val="009A5B9C"/>
    <w:rsid w:val="009B663E"/>
    <w:rsid w:val="009C646A"/>
    <w:rsid w:val="009D23E2"/>
    <w:rsid w:val="009E3297"/>
    <w:rsid w:val="009F52E1"/>
    <w:rsid w:val="009F734F"/>
    <w:rsid w:val="009F74B7"/>
    <w:rsid w:val="00A23512"/>
    <w:rsid w:val="00A246B6"/>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577C7"/>
    <w:rsid w:val="00B67B97"/>
    <w:rsid w:val="00B70544"/>
    <w:rsid w:val="00B72C98"/>
    <w:rsid w:val="00B84FB1"/>
    <w:rsid w:val="00B968C8"/>
    <w:rsid w:val="00BA134A"/>
    <w:rsid w:val="00BA266B"/>
    <w:rsid w:val="00BA3EC5"/>
    <w:rsid w:val="00BA51D9"/>
    <w:rsid w:val="00BB1F33"/>
    <w:rsid w:val="00BB5DFC"/>
    <w:rsid w:val="00BD279D"/>
    <w:rsid w:val="00BD6BB8"/>
    <w:rsid w:val="00BE4231"/>
    <w:rsid w:val="00BF0C1E"/>
    <w:rsid w:val="00C00C37"/>
    <w:rsid w:val="00C02640"/>
    <w:rsid w:val="00C02BE3"/>
    <w:rsid w:val="00C03630"/>
    <w:rsid w:val="00C1106E"/>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1161"/>
    <w:rsid w:val="00D03F9A"/>
    <w:rsid w:val="00D0461A"/>
    <w:rsid w:val="00D06D51"/>
    <w:rsid w:val="00D24991"/>
    <w:rsid w:val="00D35056"/>
    <w:rsid w:val="00D4578C"/>
    <w:rsid w:val="00D50255"/>
    <w:rsid w:val="00D53921"/>
    <w:rsid w:val="00D60F9B"/>
    <w:rsid w:val="00D66520"/>
    <w:rsid w:val="00D84AE9"/>
    <w:rsid w:val="00D85920"/>
    <w:rsid w:val="00D90D49"/>
    <w:rsid w:val="00DA7626"/>
    <w:rsid w:val="00DC01D8"/>
    <w:rsid w:val="00DC103F"/>
    <w:rsid w:val="00DC2B46"/>
    <w:rsid w:val="00DC3197"/>
    <w:rsid w:val="00DC5576"/>
    <w:rsid w:val="00DC7CA5"/>
    <w:rsid w:val="00DD5C06"/>
    <w:rsid w:val="00DE22C2"/>
    <w:rsid w:val="00DE34CF"/>
    <w:rsid w:val="00DE5282"/>
    <w:rsid w:val="00DE692A"/>
    <w:rsid w:val="00DE6E8C"/>
    <w:rsid w:val="00DE7624"/>
    <w:rsid w:val="00DF33D3"/>
    <w:rsid w:val="00E13F3D"/>
    <w:rsid w:val="00E26714"/>
    <w:rsid w:val="00E33A62"/>
    <w:rsid w:val="00E34898"/>
    <w:rsid w:val="00E5103B"/>
    <w:rsid w:val="00E52DC0"/>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75A16"/>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 w:type="character" w:customStyle="1" w:styleId="NOZchn">
    <w:name w:val="NO Zchn"/>
    <w:locked/>
    <w:rsid w:val="009A37B1"/>
    <w:rPr>
      <w:lang w:val="en-GB" w:eastAsia="en-GB"/>
    </w:rPr>
  </w:style>
  <w:style w:type="character" w:customStyle="1" w:styleId="B3Car">
    <w:name w:val="B3 Car"/>
    <w:link w:val="B3"/>
    <w:rsid w:val="009A37B1"/>
    <w:rPr>
      <w:rFonts w:ascii="Times New Roman" w:hAnsi="Times New Roman"/>
      <w:lang w:val="en-GB" w:eastAsia="en-US"/>
    </w:rPr>
  </w:style>
  <w:style w:type="character" w:customStyle="1" w:styleId="B2Char">
    <w:name w:val="B2 Char"/>
    <w:link w:val="B2"/>
    <w:qFormat/>
    <w:rsid w:val="00C1106E"/>
    <w:rPr>
      <w:rFonts w:ascii="Times New Roman" w:hAnsi="Times New Roman"/>
      <w:lang w:val="en-GB" w:eastAsia="en-US"/>
    </w:rPr>
  </w:style>
  <w:style w:type="character" w:customStyle="1" w:styleId="ui-provider">
    <w:name w:val="ui-provider"/>
    <w:basedOn w:val="DefaultParagraphFont"/>
    <w:rsid w:val="0083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5AIRPNAIUNRU-2028481721-8624</_dlc_DocId>
    <_dlc_DocIdUrl xmlns="71c5aaf6-e6ce-465b-b873-5148d2a4c105">
      <Url>https://nokia.sharepoint.com/sites/c5g/e2earch/_layouts/15/DocIdRedir.aspx?ID=5AIRPNAIUNRU-2028481721-8624</Url>
      <Description>5AIRPNAIUNRU-2028481721-8624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E3A012-7F15-4EFB-A7BA-52F653B340AB}">
  <ds:schemaRefs>
    <ds:schemaRef ds:uri="http://schemas.microsoft.com/sharepoint/events"/>
  </ds:schemaRefs>
</ds:datastoreItem>
</file>

<file path=customXml/itemProps2.xml><?xml version="1.0" encoding="utf-8"?>
<ds:datastoreItem xmlns:ds="http://schemas.openxmlformats.org/officeDocument/2006/customXml" ds:itemID="{177B85B6-D4A3-4DAF-913A-4D59D4478E0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B02176DF-7531-4837-9F05-CCEA635275B0}">
  <ds:schemaRefs>
    <ds:schemaRef ds:uri="Microsoft.SharePoint.Taxonomy.ContentTypeSync"/>
  </ds:schemaRefs>
</ds:datastoreItem>
</file>

<file path=customXml/itemProps4.xml><?xml version="1.0" encoding="utf-8"?>
<ds:datastoreItem xmlns:ds="http://schemas.openxmlformats.org/officeDocument/2006/customXml" ds:itemID="{95CB8AEA-4B89-499F-9B41-18FCD02FAF60}">
  <ds:schemaRefs>
    <ds:schemaRef ds:uri="http://schemas.openxmlformats.org/officeDocument/2006/bibliography"/>
  </ds:schemaRefs>
</ds:datastoreItem>
</file>

<file path=customXml/itemProps5.xml><?xml version="1.0" encoding="utf-8"?>
<ds:datastoreItem xmlns:ds="http://schemas.openxmlformats.org/officeDocument/2006/customXml" ds:itemID="{0D67E396-187E-49EB-B900-BAB88401B8AB}">
  <ds:schemaRefs>
    <ds:schemaRef ds:uri="http://schemas.microsoft.com/sharepoint/v3/contenttype/forms"/>
  </ds:schemaRefs>
</ds:datastoreItem>
</file>

<file path=customXml/itemProps6.xml><?xml version="1.0" encoding="utf-8"?>
<ds:datastoreItem xmlns:ds="http://schemas.openxmlformats.org/officeDocument/2006/customXml" ds:itemID="{AE98B5D2-4C26-4264-9CBD-31163B20A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989</Words>
  <Characters>6030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1900-12-31T16:00:00Z</cp:lastPrinted>
  <dcterms:created xsi:type="dcterms:W3CDTF">2023-04-23T04:17:00Z</dcterms:created>
  <dcterms:modified xsi:type="dcterms:W3CDTF">2023-04-23T04:17:00Z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y fmtid="{D5CDD505-2E9C-101B-9397-08002B2CF9AE}" pid="43" name="ContentTypeId">
    <vt:lpwstr>0x010100B82721952339BD4AA67475AA1B500C36</vt:lpwstr>
  </property>
  <property fmtid="{D5CDD505-2E9C-101B-9397-08002B2CF9AE}" pid="44" name="_dlc_DocIdItemGuid">
    <vt:lpwstr>4b6bd539-cfe6-4e02-9481-220b0fac3be2</vt:lpwstr>
  </property>
  <property fmtid="{D5CDD505-2E9C-101B-9397-08002B2CF9AE}" pid="45" name="MediaServiceImageTags">
    <vt:lpwstr/>
  </property>
</Properties>
</file>